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49AD0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379F6">
        <w:rPr>
          <w:b/>
          <w:noProof/>
          <w:sz w:val="24"/>
        </w:rPr>
        <w:t>4732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101682" w:rsidR="001E41F3" w:rsidRPr="00410371" w:rsidRDefault="00DE4585" w:rsidP="00DE4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4F3899" w:rsidR="001E41F3" w:rsidRPr="00410371" w:rsidRDefault="00A379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799CF6" w:rsidR="001E41F3" w:rsidRPr="00410371" w:rsidRDefault="00DE4585" w:rsidP="00DE4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EAFDDA" w:rsidR="00F25D98" w:rsidRDefault="00DE4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CC0D2F" w:rsidR="001E41F3" w:rsidRDefault="0049270E">
            <w:pPr>
              <w:pStyle w:val="CRCoverPage"/>
              <w:spacing w:after="0"/>
              <w:ind w:left="100"/>
              <w:rPr>
                <w:noProof/>
              </w:rPr>
            </w:pPr>
            <w:r w:rsidRPr="0049270E">
              <w:t>Service Request procedure over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808A8D" w:rsidR="001E41F3" w:rsidRDefault="0036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CB6181F" w:rsidR="001E41F3" w:rsidRDefault="0036207C" w:rsidP="00F059F3">
            <w:pPr>
              <w:pStyle w:val="CRCoverPage"/>
              <w:spacing w:after="0"/>
              <w:ind w:left="100"/>
              <w:rPr>
                <w:noProof/>
              </w:rPr>
            </w:pPr>
            <w:r w:rsidRPr="001066D9">
              <w:rPr>
                <w:noProof/>
              </w:rPr>
              <w:t>5GProtoc1</w:t>
            </w:r>
            <w:r w:rsidR="00F059F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E67396" w:rsidR="001E41F3" w:rsidRDefault="0036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6DD280" w:rsidR="001E41F3" w:rsidRDefault="0036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CA7C6" w:rsidR="001E41F3" w:rsidRDefault="0036207C" w:rsidP="00F05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59F3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0F6F2" w14:textId="74818C41" w:rsidR="006A217C" w:rsidRPr="0049270E" w:rsidRDefault="006A217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T1 agreed in </w:t>
            </w:r>
            <w:r w:rsidR="00A8323F">
              <w:rPr>
                <w:noProof/>
                <w:lang w:eastAsia="zh-CN"/>
              </w:rPr>
              <w:t>TS</w:t>
            </w:r>
            <w:r w:rsidR="00A8323F" w:rsidRPr="003228FF">
              <w:rPr>
                <w:rFonts w:eastAsia="Cambria" w:cs="Arial"/>
                <w:noProof/>
                <w:lang w:val="en-US" w:eastAsia="zh-CN"/>
              </w:rPr>
              <w:t> </w:t>
            </w:r>
            <w:r w:rsidR="00A8323F">
              <w:rPr>
                <w:noProof/>
                <w:lang w:eastAsia="zh-CN"/>
              </w:rPr>
              <w:t xml:space="preserve">24.501 </w:t>
            </w:r>
            <w:r>
              <w:rPr>
                <w:noProof/>
                <w:lang w:eastAsia="zh-CN"/>
              </w:rPr>
              <w:t>CR#2104(</w:t>
            </w:r>
            <w:r w:rsidRPr="006A217C">
              <w:rPr>
                <w:noProof/>
                <w:lang w:eastAsia="zh-CN"/>
              </w:rPr>
              <w:t>C1-202709</w:t>
            </w:r>
            <w:r>
              <w:rPr>
                <w:noProof/>
                <w:lang w:eastAsia="zh-CN"/>
              </w:rPr>
              <w:t xml:space="preserve">) that </w:t>
            </w:r>
            <w:r w:rsidR="00F05D25">
              <w:rPr>
                <w:noProof/>
                <w:lang w:eastAsia="zh-CN"/>
              </w:rPr>
              <w:t>the</w:t>
            </w:r>
            <w:r w:rsidR="00AE2D53">
              <w:rPr>
                <w:noProof/>
                <w:lang w:eastAsia="zh-CN"/>
              </w:rPr>
              <w:t xml:space="preserve"> scenario </w:t>
            </w:r>
            <w:r w:rsidR="00DD4F42">
              <w:rPr>
                <w:noProof/>
                <w:lang w:eastAsia="zh-CN"/>
              </w:rPr>
              <w:t>in which</w:t>
            </w:r>
            <w:r w:rsidR="00F05D25">
              <w:rPr>
                <w:noProof/>
                <w:lang w:eastAsia="zh-CN"/>
              </w:rPr>
              <w:t xml:space="preserve"> </w:t>
            </w:r>
            <w:r w:rsidR="006570A8">
              <w:rPr>
                <w:noProof/>
                <w:lang w:eastAsia="zh-CN"/>
              </w:rPr>
              <w:t xml:space="preserve">UE shall initiate service </w:t>
            </w:r>
            <w:r w:rsidR="00AE2D53">
              <w:rPr>
                <w:noProof/>
                <w:lang w:eastAsia="zh-CN"/>
              </w:rPr>
              <w:t xml:space="preserve">request </w:t>
            </w:r>
            <w:r w:rsidR="006570A8">
              <w:rPr>
                <w:noProof/>
                <w:lang w:eastAsia="zh-CN"/>
              </w:rPr>
              <w:t xml:space="preserve">procedure over </w:t>
            </w:r>
            <w:r w:rsidR="006570A8" w:rsidRPr="00062737">
              <w:rPr>
                <w:highlight w:val="yellow"/>
              </w:rPr>
              <w:t>non-3GPP access</w:t>
            </w:r>
            <w:r w:rsidR="006570A8">
              <w:t xml:space="preserve"> </w:t>
            </w:r>
            <w:r w:rsidR="006570A8" w:rsidRPr="00C026CD">
              <w:t>to respond to the paging</w:t>
            </w:r>
            <w:r w:rsidR="00F05D25">
              <w:t xml:space="preserve"> </w:t>
            </w:r>
            <w:r w:rsidR="006570A8">
              <w:rPr>
                <w:noProof/>
                <w:lang w:eastAsia="zh-CN"/>
              </w:rPr>
              <w:t>is specified in sub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</w:t>
            </w:r>
            <w:r w:rsidRPr="00367497">
              <w:rPr>
                <w:noProof/>
                <w:highlight w:val="yellow"/>
                <w:lang w:eastAsia="zh-CN"/>
              </w:rPr>
              <w:t>5.6.1.7</w:t>
            </w:r>
            <w:r w:rsidR="00F05D25">
              <w:rPr>
                <w:noProof/>
                <w:lang w:eastAsia="zh-CN"/>
              </w:rPr>
              <w:t>.</w:t>
            </w:r>
          </w:p>
          <w:p w14:paraId="6D378CEF" w14:textId="77777777" w:rsidR="00DC3A56" w:rsidRPr="00AE2D53" w:rsidRDefault="00DC3A5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9227831" w14:textId="2541ED41" w:rsidR="006570A8" w:rsidRDefault="0065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Quote:</w:t>
            </w:r>
            <w:r w:rsidR="00DC3A56">
              <w:rPr>
                <w:noProof/>
                <w:lang w:eastAsia="zh-CN"/>
              </w:rPr>
              <w:t xml:space="preserve"> </w:t>
            </w:r>
            <w:r w:rsidR="00DC3A56" w:rsidRPr="00716C67">
              <w:rPr>
                <w:noProof/>
                <w:highlight w:val="yellow"/>
                <w:lang w:eastAsia="zh-CN"/>
              </w:rPr>
              <w:t>5.6.1.7</w:t>
            </w:r>
            <w:r w:rsidR="00DC3A56" w:rsidRPr="00DC3A56">
              <w:rPr>
                <w:noProof/>
                <w:lang w:val="en-US" w:eastAsia="zh-CN"/>
              </w:rPr>
              <w:t xml:space="preserve"> </w:t>
            </w:r>
            <w:r w:rsidR="00DC3A56" w:rsidRPr="00DC3A56">
              <w:t>A</w:t>
            </w:r>
            <w:r w:rsidR="00DC3A56">
              <w:t>bnormal cases in the UE</w:t>
            </w:r>
          </w:p>
          <w:p w14:paraId="050E643B" w14:textId="6F212E6D" w:rsidR="006A217C" w:rsidRDefault="006A2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7418E7">
              <w:rPr>
                <w:rFonts w:ascii="Times New Roman" w:hAnsi="Times New Roman"/>
                <w:i/>
              </w:rPr>
              <w:t xml:space="preserve">If the UE receives a paging with access type set to "Non-3GPP access" and the non-3GPP access is available and UE is in 5GMM-REGISTERED.NORMAL SERVICE over non-3GPP access, the UE shall stop timer T3346 and </w:t>
            </w:r>
            <w:r w:rsidRPr="001F105A">
              <w:rPr>
                <w:rFonts w:ascii="Times New Roman" w:hAnsi="Times New Roman"/>
                <w:i/>
                <w:highlight w:val="yellow"/>
              </w:rPr>
              <w:t>send the SERVICE REQUEST message over non-3GPP access</w:t>
            </w:r>
            <w:r w:rsidRPr="007418E7">
              <w:rPr>
                <w:rFonts w:ascii="Times New Roman" w:hAnsi="Times New Roman"/>
                <w:i/>
              </w:rPr>
              <w:t>.</w:t>
            </w:r>
            <w:r w:rsidRPr="007418E7">
              <w:rPr>
                <w:rFonts w:ascii="Times New Roman" w:hAnsi="Times New Roman"/>
                <w:noProof/>
                <w:lang w:eastAsia="zh-CN"/>
              </w:rPr>
              <w:t>"</w:t>
            </w:r>
          </w:p>
          <w:p w14:paraId="7F66320E" w14:textId="77777777" w:rsidR="006A217C" w:rsidRDefault="006A2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A60324" w14:textId="22E56D53" w:rsidR="006570A8" w:rsidRDefault="0065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subclause 5.6.2.2.1 of TS24.501 v16.5.1, only subclause</w:t>
            </w:r>
            <w:r w:rsidR="004072A5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5.6.1.2.1 is captured </w:t>
            </w:r>
            <w:r w:rsidR="004072A5">
              <w:rPr>
                <w:noProof/>
                <w:lang w:eastAsia="zh-CN"/>
              </w:rPr>
              <w:t>in the specification of</w:t>
            </w:r>
            <w:r w:rsidR="0036749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scenarios </w:t>
            </w:r>
            <w:r w:rsidR="00367497">
              <w:rPr>
                <w:noProof/>
                <w:lang w:eastAsia="zh-CN"/>
              </w:rPr>
              <w:t>when UE initiates a service request procedure over</w:t>
            </w:r>
            <w:r w:rsidR="004072A5">
              <w:rPr>
                <w:noProof/>
                <w:lang w:eastAsia="zh-CN"/>
              </w:rPr>
              <w:t xml:space="preserve"> 3GPP access or non-3GPP access, and </w:t>
            </w:r>
            <w:r w:rsidR="004D7F00">
              <w:rPr>
                <w:noProof/>
                <w:lang w:eastAsia="zh-CN"/>
              </w:rPr>
              <w:t>subclause</w:t>
            </w:r>
            <w:r w:rsidR="004D7F00">
              <w:rPr>
                <w:rFonts w:cs="Arial"/>
                <w:noProof/>
                <w:lang w:val="en-US" w:eastAsia="zh-CN"/>
              </w:rPr>
              <w:t> </w:t>
            </w:r>
            <w:r w:rsidR="004D7F00">
              <w:rPr>
                <w:noProof/>
                <w:lang w:eastAsia="zh-CN"/>
              </w:rPr>
              <w:t>5.6.1.7</w:t>
            </w:r>
            <w:r w:rsidR="008E64EF">
              <w:rPr>
                <w:noProof/>
                <w:lang w:eastAsia="zh-CN"/>
              </w:rPr>
              <w:t xml:space="preserve"> is missing.</w:t>
            </w:r>
          </w:p>
          <w:p w14:paraId="38726DC3" w14:textId="77777777" w:rsidR="006570A8" w:rsidRDefault="0065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E9A0BE" w14:textId="0D3DE7DB" w:rsidR="006570A8" w:rsidRDefault="0065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Quote:</w:t>
            </w:r>
            <w:r w:rsidR="00DC3A56">
              <w:rPr>
                <w:noProof/>
                <w:lang w:eastAsia="zh-CN"/>
              </w:rPr>
              <w:t xml:space="preserve"> </w:t>
            </w:r>
            <w:r w:rsidR="00DC3A56">
              <w:t>5</w:t>
            </w:r>
            <w:r w:rsidR="00DC3A56" w:rsidRPr="003168A2">
              <w:rPr>
                <w:rFonts w:hint="eastAsia"/>
              </w:rPr>
              <w:t>.</w:t>
            </w:r>
            <w:r w:rsidR="00DC3A56">
              <w:t>6</w:t>
            </w:r>
            <w:r w:rsidR="00DC3A56" w:rsidRPr="003168A2">
              <w:t>.</w:t>
            </w:r>
            <w:r w:rsidR="00DC3A56">
              <w:t>2</w:t>
            </w:r>
            <w:r w:rsidR="00DC3A56" w:rsidRPr="003168A2">
              <w:t>.2.1</w:t>
            </w:r>
            <w:r w:rsidR="00DC3A56" w:rsidRPr="003168A2">
              <w:tab/>
            </w:r>
            <w:r w:rsidR="00DC3A56">
              <w:t>General</w:t>
            </w:r>
          </w:p>
          <w:p w14:paraId="11B7F717" w14:textId="161E1F2D" w:rsidR="006570A8" w:rsidRPr="006570A8" w:rsidRDefault="006570A8" w:rsidP="006570A8">
            <w:pPr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3168A2">
              <w:t xml:space="preserve"> </w:t>
            </w:r>
            <w:r w:rsidRPr="006570A8">
              <w:rPr>
                <w:i/>
              </w:rPr>
              <w:t>Upon reception of a paging indication, the UE shall stop the timer T3346, if running, and:</w:t>
            </w:r>
          </w:p>
          <w:p w14:paraId="598ED657" w14:textId="77777777" w:rsidR="006570A8" w:rsidRPr="006570A8" w:rsidRDefault="006570A8" w:rsidP="006570A8">
            <w:pPr>
              <w:pStyle w:val="B1"/>
              <w:rPr>
                <w:i/>
              </w:rPr>
            </w:pPr>
            <w:r w:rsidRPr="006570A8">
              <w:rPr>
                <w:i/>
                <w:lang w:eastAsia="ko-KR"/>
              </w:rPr>
              <w:t>a)</w:t>
            </w:r>
            <w:r w:rsidRPr="006570A8">
              <w:rPr>
                <w:i/>
                <w:lang w:eastAsia="ko-KR"/>
              </w:rPr>
              <w:tab/>
            </w:r>
            <w:r w:rsidRPr="006570A8">
              <w:rPr>
                <w:i/>
              </w:rPr>
              <w:t>if control plane CIoT 5GS optimization is not used by the UE</w:t>
            </w:r>
            <w:r w:rsidRPr="006570A8">
              <w:rPr>
                <w:i/>
                <w:lang w:eastAsia="ko-KR"/>
              </w:rPr>
              <w:t>, the UE</w:t>
            </w:r>
            <w:r w:rsidRPr="006570A8">
              <w:rPr>
                <w:i/>
              </w:rPr>
              <w:t xml:space="preserve"> shall:</w:t>
            </w:r>
          </w:p>
          <w:p w14:paraId="25965257" w14:textId="33712B60" w:rsidR="006570A8" w:rsidRDefault="006570A8" w:rsidP="006570A8">
            <w:pPr>
              <w:pStyle w:val="B2"/>
              <w:rPr>
                <w:noProof/>
                <w:lang w:eastAsia="zh-CN"/>
              </w:rPr>
            </w:pPr>
            <w:r w:rsidRPr="006570A8">
              <w:rPr>
                <w:i/>
                <w:lang w:eastAsia="ko-KR"/>
              </w:rPr>
              <w:t>1)</w:t>
            </w:r>
            <w:r w:rsidRPr="006570A8">
              <w:rPr>
                <w:i/>
              </w:rPr>
              <w:tab/>
              <w:t>initiate a service request procedure over 3GPP access or non-3GPP access to respond to the paging as specified in subclauses </w:t>
            </w:r>
            <w:r w:rsidRPr="006570A8">
              <w:rPr>
                <w:i/>
                <w:highlight w:val="yellow"/>
              </w:rPr>
              <w:t>5.6.1.2.1</w:t>
            </w:r>
            <w:r w:rsidRPr="006570A8">
              <w:rPr>
                <w:i/>
              </w:rPr>
              <w:t xml:space="preserve"> if the UE is in 5GMM-REGISTERED.NORMAL-SERVICE state and the UE is in the</w:t>
            </w:r>
            <w:r w:rsidRPr="006570A8">
              <w:rPr>
                <w:i/>
                <w:lang w:eastAsia="ja-JP"/>
              </w:rPr>
              <w:t xml:space="preserve"> 5GMM-IDLE mode without suspend indication</w:t>
            </w:r>
            <w:r w:rsidRPr="006570A8">
              <w:rPr>
                <w:i/>
              </w:rPr>
              <w:t>;</w:t>
            </w:r>
            <w:r>
              <w:rPr>
                <w:noProof/>
                <w:lang w:eastAsia="zh-CN"/>
              </w:rPr>
              <w:t>"</w:t>
            </w:r>
          </w:p>
          <w:p w14:paraId="12E1ACA0" w14:textId="77777777" w:rsidR="006570A8" w:rsidRDefault="0065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03D36C" w14:textId="104DF9B0" w:rsidR="00367497" w:rsidRDefault="00367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it is proposed to </w:t>
            </w:r>
            <w:r w:rsidR="00D247FD">
              <w:rPr>
                <w:noProof/>
                <w:lang w:eastAsia="zh-CN"/>
              </w:rPr>
              <w:t xml:space="preserve">also </w:t>
            </w:r>
            <w:r w:rsidR="00974A03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the subclause</w:t>
            </w:r>
            <w:r w:rsidR="00DC3A56" w:rsidRPr="00DC3A56">
              <w:t> </w:t>
            </w:r>
            <w:r w:rsidRPr="00DC3A56">
              <w:rPr>
                <w:noProof/>
                <w:lang w:eastAsia="zh-CN"/>
              </w:rPr>
              <w:t>5.6.1.7 i</w:t>
            </w:r>
            <w:r w:rsidR="00DC3A56">
              <w:rPr>
                <w:noProof/>
                <w:lang w:eastAsia="zh-CN"/>
              </w:rPr>
              <w:t>n subclause</w:t>
            </w:r>
            <w:r w:rsidR="00E7636E">
              <w:rPr>
                <w:noProof/>
                <w:lang w:val="en-US" w:eastAsia="zh-CN"/>
              </w:rPr>
              <w:t> </w:t>
            </w:r>
            <w:r w:rsidR="00DC3A56">
              <w:t>5</w:t>
            </w:r>
            <w:r w:rsidR="00DC3A56" w:rsidRPr="003168A2">
              <w:rPr>
                <w:rFonts w:hint="eastAsia"/>
              </w:rPr>
              <w:t>.</w:t>
            </w:r>
            <w:r w:rsidR="00DC3A56">
              <w:t>6</w:t>
            </w:r>
            <w:r w:rsidR="00DC3A56" w:rsidRPr="003168A2">
              <w:t>.</w:t>
            </w:r>
            <w:r w:rsidR="00DC3A56">
              <w:t>2</w:t>
            </w:r>
            <w:r w:rsidR="00DC3A56" w:rsidRPr="003168A2">
              <w:t>.2.1</w:t>
            </w:r>
            <w:r w:rsidR="00DC3A56">
              <w:t xml:space="preserve"> i</w:t>
            </w:r>
            <w:r w:rsidR="00DC3A56">
              <w:rPr>
                <w:noProof/>
                <w:lang w:eastAsia="zh-CN"/>
              </w:rPr>
              <w:t>n the general specification of</w:t>
            </w:r>
            <w:r w:rsidR="00DC3A56" w:rsidRPr="00B24A92">
              <w:rPr>
                <w:noProof/>
                <w:lang w:eastAsia="zh-CN"/>
              </w:rPr>
              <w:t xml:space="preserve"> </w:t>
            </w:r>
            <w:r w:rsidR="00B24A92">
              <w:t>initiating</w:t>
            </w:r>
            <w:r w:rsidR="00B24A92" w:rsidRPr="00B24A92">
              <w:t xml:space="preserve"> a service request procedure over non-3GPP access to respond to the paging</w:t>
            </w:r>
            <w:r w:rsidR="00B24A92">
              <w:t>.</w:t>
            </w:r>
          </w:p>
          <w:p w14:paraId="4AB1CFBA" w14:textId="5B0D8DBB" w:rsidR="006570A8" w:rsidRPr="006570A8" w:rsidRDefault="006570A8">
            <w:pPr>
              <w:pStyle w:val="CRCoverPage"/>
              <w:spacing w:after="0"/>
              <w:ind w:left="100"/>
              <w:rPr>
                <w:rFonts w:ascii="Cambria" w:hAnsi="Cambria"/>
                <w:noProof/>
                <w:vanish/>
                <w:lang w:val="en-US"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E795DE" w:rsidR="001E41F3" w:rsidRDefault="00683B18" w:rsidP="00317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D247FD">
              <w:rPr>
                <w:noProof/>
                <w:lang w:eastAsia="zh-CN"/>
              </w:rPr>
              <w:t xml:space="preserve">also </w:t>
            </w:r>
            <w:r w:rsidR="00CC2C8E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the subclause</w:t>
            </w:r>
            <w:r w:rsidRPr="00DC3A56">
              <w:t> </w:t>
            </w:r>
            <w:r w:rsidRPr="00DC3A56">
              <w:rPr>
                <w:noProof/>
                <w:lang w:eastAsia="zh-CN"/>
              </w:rPr>
              <w:t>5.6.1.7 i</w:t>
            </w:r>
            <w:r>
              <w:rPr>
                <w:noProof/>
                <w:lang w:eastAsia="zh-CN"/>
              </w:rPr>
              <w:t>n subclause</w:t>
            </w:r>
            <w:r w:rsidR="00E7636E">
              <w:rPr>
                <w:noProof/>
                <w:lang w:val="en-US" w:eastAsia="zh-CN"/>
              </w:rPr>
              <w:t> </w:t>
            </w:r>
            <w:r>
              <w:t>5</w:t>
            </w:r>
            <w:r w:rsidRPr="003168A2">
              <w:rPr>
                <w:rFonts w:hint="eastAsia"/>
              </w:rPr>
              <w:t>.</w:t>
            </w:r>
            <w:r>
              <w:t>6</w:t>
            </w:r>
            <w:r w:rsidRPr="003168A2">
              <w:t>.</w:t>
            </w:r>
            <w:r>
              <w:t>2</w:t>
            </w:r>
            <w:r w:rsidRPr="003168A2">
              <w:t>.2.1</w:t>
            </w:r>
            <w:r>
              <w:t xml:space="preserve"> </w:t>
            </w:r>
            <w:r w:rsidR="00F7163C">
              <w:t>i</w:t>
            </w:r>
            <w:r w:rsidR="00F7163C">
              <w:rPr>
                <w:noProof/>
                <w:lang w:eastAsia="zh-CN"/>
              </w:rPr>
              <w:t>n the general specification of</w:t>
            </w:r>
            <w:r w:rsidR="00F7163C" w:rsidRPr="00B24A92">
              <w:rPr>
                <w:noProof/>
                <w:lang w:eastAsia="zh-CN"/>
              </w:rPr>
              <w:t xml:space="preserve"> </w:t>
            </w:r>
            <w:r w:rsidR="00F7163C">
              <w:t>initiating</w:t>
            </w:r>
            <w:r w:rsidR="00F7163C" w:rsidRPr="00B24A92">
              <w:t xml:space="preserve"> a service request procedure over non-3GPP access to respond to the paging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A57CD1" w:rsidR="001E41F3" w:rsidRDefault="00683B18" w:rsidP="00C24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scenario that UE initiates service request procedure over non-3GPP access</w:t>
            </w:r>
            <w:r w:rsidR="006A62D4" w:rsidRPr="00B24A92">
              <w:t xml:space="preserve"> to respond to the paging</w:t>
            </w:r>
            <w:r>
              <w:rPr>
                <w:noProof/>
                <w:lang w:eastAsia="zh-CN"/>
              </w:rPr>
              <w:t xml:space="preserve"> is not </w:t>
            </w:r>
            <w:r w:rsidR="006D6D4B">
              <w:rPr>
                <w:rFonts w:hint="eastAsia"/>
                <w:noProof/>
                <w:lang w:eastAsia="zh-CN"/>
              </w:rPr>
              <w:t>only</w:t>
            </w:r>
            <w:r w:rsidR="006D6D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specified in subclause</w:t>
            </w:r>
            <w:r w:rsidR="00E7636E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5.6.1.2.1.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54311B" w:rsidR="001E41F3" w:rsidRDefault="00683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FD500" w14:textId="77777777" w:rsidR="00AE6209" w:rsidRDefault="00AE6209" w:rsidP="00AE6209">
      <w:pPr>
        <w:jc w:val="center"/>
      </w:pPr>
      <w:r>
        <w:rPr>
          <w:highlight w:val="green"/>
        </w:rPr>
        <w:lastRenderedPageBreak/>
        <w:t>***** start of change *****</w:t>
      </w:r>
    </w:p>
    <w:p w14:paraId="3162CF5B" w14:textId="77777777" w:rsidR="006570A8" w:rsidRDefault="006570A8" w:rsidP="006570A8">
      <w:pPr>
        <w:pStyle w:val="5"/>
        <w:rPr>
          <w:lang w:eastAsia="zh-CN"/>
        </w:rPr>
      </w:pPr>
      <w:bookmarkStart w:id="3" w:name="_Toc20232724"/>
      <w:bookmarkStart w:id="4" w:name="_Toc27746826"/>
      <w:bookmarkStart w:id="5" w:name="_Toc36213008"/>
      <w:bookmarkStart w:id="6" w:name="_Toc36657185"/>
      <w:bookmarkStart w:id="7" w:name="_Toc45286849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3"/>
      <w:bookmarkEnd w:id="4"/>
      <w:bookmarkEnd w:id="5"/>
      <w:bookmarkEnd w:id="6"/>
      <w:bookmarkEnd w:id="7"/>
    </w:p>
    <w:p w14:paraId="36B992C0" w14:textId="77777777" w:rsidR="006570A8" w:rsidRDefault="006570A8" w:rsidP="006570A8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083FAE8A" w14:textId="77777777" w:rsidR="006570A8" w:rsidRDefault="006570A8" w:rsidP="006570A8">
      <w:pPr>
        <w:pStyle w:val="TH"/>
      </w:pPr>
      <w:r w:rsidRPr="003168A2">
        <w:object w:dxaOrig="9769" w:dyaOrig="3221" w14:anchorId="345B65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38pt" o:ole="">
            <v:imagedata r:id="rId12" o:title=""/>
          </v:shape>
          <o:OLEObject Type="Embed" ProgID="Visio.Drawing.11" ShapeID="_x0000_i1025" DrawAspect="Content" ObjectID="_1658753898" r:id="rId13"/>
        </w:object>
      </w:r>
    </w:p>
    <w:p w14:paraId="0E178EFF" w14:textId="77777777" w:rsidR="006570A8" w:rsidRPr="00BD0557" w:rsidRDefault="006570A8" w:rsidP="006570A8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38D57C38" w14:textId="77777777" w:rsidR="006570A8" w:rsidRDefault="006570A8" w:rsidP="006570A8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710B30EE" w14:textId="77777777" w:rsidR="006570A8" w:rsidRDefault="006570A8" w:rsidP="006570A8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55610A54" w14:textId="77777777" w:rsidR="006570A8" w:rsidRPr="00CC0C94" w:rsidRDefault="006570A8" w:rsidP="006570A8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to the lower layer.</w:t>
      </w:r>
    </w:p>
    <w:p w14:paraId="06D619B4" w14:textId="77777777" w:rsidR="006570A8" w:rsidRDefault="006570A8" w:rsidP="006570A8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5EA4B20E" w14:textId="77777777" w:rsidR="006570A8" w:rsidRDefault="006570A8" w:rsidP="006570A8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4975D938" w14:textId="7413158F" w:rsidR="004952B7" w:rsidRDefault="006570A8" w:rsidP="004952B7">
      <w:pPr>
        <w:pStyle w:val="B2"/>
        <w:rPr>
          <w:ins w:id="8" w:author="韩鲁峰" w:date="2020-08-07T14:59:00Z"/>
          <w:lang w:eastAsia="ja-JP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</w:t>
      </w:r>
      <w:del w:id="9" w:author="韩鲁峰" w:date="2020-08-03T17:42:00Z">
        <w:r w:rsidDel="00E1268F">
          <w:delText>or non-3GPP access</w:delText>
        </w:r>
      </w:del>
      <w:del w:id="10" w:author="韩鲁峰" w:date="2020-08-11T11:45:00Z">
        <w:r w:rsidDel="00A45293">
          <w:delText xml:space="preserve"> </w:delText>
        </w:r>
      </w:del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>if the UE is in 5GMM-REGISTERED.NORMAL-SERVICE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4A5C13F1" w14:textId="0FC48F5F" w:rsidR="004952B7" w:rsidRPr="00503230" w:rsidRDefault="004952B7" w:rsidP="004952B7">
      <w:pPr>
        <w:pStyle w:val="B2"/>
        <w:rPr>
          <w:rFonts w:eastAsia="Malgun Gothic"/>
        </w:rPr>
      </w:pPr>
      <w:ins w:id="11" w:author="韩鲁峰" w:date="2020-08-07T14:59:00Z">
        <w:r>
          <w:rPr>
            <w:lang w:eastAsia="ja-JP"/>
          </w:rPr>
          <w:t>2)</w:t>
        </w:r>
        <w:r>
          <w:rPr>
            <w:lang w:eastAsia="ja-JP"/>
          </w:rPr>
          <w:tab/>
        </w:r>
        <w:r>
          <w:t>initiate a service request procedure</w:t>
        </w:r>
        <w:r>
          <w:rPr>
            <w:lang w:eastAsia="ja-JP"/>
          </w:rPr>
          <w:t xml:space="preserve"> </w:t>
        </w:r>
        <w:r>
          <w:t xml:space="preserve">over non-3GPP access </w:t>
        </w:r>
        <w:r w:rsidRPr="00C026CD">
          <w:t>to respond to the paging</w:t>
        </w:r>
        <w:r w:rsidRPr="00F105E0">
          <w:t xml:space="preserve"> </w:t>
        </w:r>
        <w:r>
          <w:t>as specified in subclauses 5.6.</w:t>
        </w:r>
        <w:r w:rsidRPr="00C57374">
          <w:t>1</w:t>
        </w:r>
      </w:ins>
      <w:ins w:id="12" w:author="韩鲁峰" w:date="2020-08-07T15:00:00Z">
        <w:r>
          <w:t>;</w:t>
        </w:r>
      </w:ins>
    </w:p>
    <w:p w14:paraId="5EEA633F" w14:textId="4C117A4A" w:rsidR="006570A8" w:rsidRDefault="006570A8" w:rsidP="006570A8">
      <w:pPr>
        <w:pStyle w:val="B2"/>
      </w:pPr>
      <w:del w:id="13" w:author="韩鲁峰" w:date="2020-08-07T14:58:00Z">
        <w:r w:rsidDel="00F105E0">
          <w:rPr>
            <w:lang w:eastAsia="ko-KR"/>
          </w:rPr>
          <w:delText>2</w:delText>
        </w:r>
      </w:del>
      <w:ins w:id="14" w:author="韩鲁峰" w:date="2020-08-07T14:58:00Z">
        <w:r w:rsidR="00F105E0">
          <w:rPr>
            <w:lang w:eastAsia="ko-KR"/>
          </w:rPr>
          <w:t>3</w:t>
        </w:r>
      </w:ins>
      <w:r>
        <w:rPr>
          <w:lang w:eastAsia="ko-KR"/>
        </w:rPr>
        <w:t>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60EE5A4D" w14:textId="7C3BA525" w:rsidR="006570A8" w:rsidRDefault="006570A8" w:rsidP="006570A8">
      <w:pPr>
        <w:pStyle w:val="B2"/>
      </w:pPr>
      <w:del w:id="15" w:author="韩鲁峰" w:date="2020-08-07T14:58:00Z">
        <w:r w:rsidDel="00F105E0">
          <w:delText>3</w:delText>
        </w:r>
      </w:del>
      <w:ins w:id="16" w:author="韩鲁峰" w:date="2020-08-07T14:58:00Z">
        <w:r w:rsidR="00F105E0">
          <w:t>4</w:t>
        </w:r>
      </w:ins>
      <w:r>
        <w:t>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330B23D3" w14:textId="77777777" w:rsidR="006570A8" w:rsidRPr="00CC0C94" w:rsidRDefault="006570A8" w:rsidP="006570A8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4D6A260D" w14:textId="77777777" w:rsidR="006570A8" w:rsidRDefault="006570A8" w:rsidP="006570A8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7C4296BD" w14:textId="77777777" w:rsidR="006570A8" w:rsidRDefault="006570A8" w:rsidP="006570A8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219DBE95" w14:textId="77777777" w:rsidR="006570A8" w:rsidRPr="00CC0C94" w:rsidRDefault="006570A8" w:rsidP="006570A8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3BA51F97" w14:textId="77777777" w:rsidR="006570A8" w:rsidRPr="00CC0C94" w:rsidRDefault="006570A8" w:rsidP="006570A8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48B9A5F1" w14:textId="77777777" w:rsidR="006570A8" w:rsidRDefault="006570A8" w:rsidP="006570A8">
      <w:r w:rsidRPr="003168A2">
        <w:lastRenderedPageBreak/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151FF056" w14:textId="77777777" w:rsidR="006570A8" w:rsidRDefault="006570A8" w:rsidP="006570A8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0553C84C" w14:textId="77777777" w:rsidR="006570A8" w:rsidRDefault="006570A8" w:rsidP="006570A8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7A37AFCC" w14:textId="77777777" w:rsidR="006570A8" w:rsidRDefault="006570A8" w:rsidP="006570A8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45601B0C" w14:textId="77777777" w:rsidR="006570A8" w:rsidRDefault="006570A8" w:rsidP="006570A8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12FA719B" w14:textId="77777777" w:rsidR="006570A8" w:rsidRDefault="006570A8" w:rsidP="006570A8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5C0BE931" w14:textId="77777777" w:rsidR="00AE6209" w:rsidRPr="005622A5" w:rsidRDefault="00AE6209" w:rsidP="00AE6209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AE6209" w:rsidRPr="005622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2AADF" w14:textId="77777777" w:rsidR="0047739A" w:rsidRDefault="0047739A">
      <w:r>
        <w:separator/>
      </w:r>
    </w:p>
  </w:endnote>
  <w:endnote w:type="continuationSeparator" w:id="0">
    <w:p w14:paraId="5BA7EF60" w14:textId="77777777" w:rsidR="0047739A" w:rsidRDefault="0047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43E34" w14:textId="77777777" w:rsidR="0047739A" w:rsidRDefault="0047739A">
      <w:r>
        <w:separator/>
      </w:r>
    </w:p>
  </w:footnote>
  <w:footnote w:type="continuationSeparator" w:id="0">
    <w:p w14:paraId="64521892" w14:textId="77777777" w:rsidR="0047739A" w:rsidRDefault="00477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737"/>
    <w:rsid w:val="000A1F6F"/>
    <w:rsid w:val="000A6394"/>
    <w:rsid w:val="000A67B8"/>
    <w:rsid w:val="000B7FED"/>
    <w:rsid w:val="000C038A"/>
    <w:rsid w:val="000C6598"/>
    <w:rsid w:val="000E7161"/>
    <w:rsid w:val="000F7836"/>
    <w:rsid w:val="00143DCF"/>
    <w:rsid w:val="00145D43"/>
    <w:rsid w:val="00166F36"/>
    <w:rsid w:val="001765A1"/>
    <w:rsid w:val="00185EEA"/>
    <w:rsid w:val="00192C46"/>
    <w:rsid w:val="001A08B3"/>
    <w:rsid w:val="001A7B60"/>
    <w:rsid w:val="001B52F0"/>
    <w:rsid w:val="001B7A65"/>
    <w:rsid w:val="001E41F3"/>
    <w:rsid w:val="001F105A"/>
    <w:rsid w:val="00212399"/>
    <w:rsid w:val="00227EAD"/>
    <w:rsid w:val="00230865"/>
    <w:rsid w:val="00232086"/>
    <w:rsid w:val="002371D5"/>
    <w:rsid w:val="0025335C"/>
    <w:rsid w:val="0026004D"/>
    <w:rsid w:val="002640DD"/>
    <w:rsid w:val="0027352E"/>
    <w:rsid w:val="00275D12"/>
    <w:rsid w:val="00284FEB"/>
    <w:rsid w:val="002860C4"/>
    <w:rsid w:val="002A1ABE"/>
    <w:rsid w:val="002B5741"/>
    <w:rsid w:val="002C17DF"/>
    <w:rsid w:val="00305409"/>
    <w:rsid w:val="00305988"/>
    <w:rsid w:val="00317211"/>
    <w:rsid w:val="003228FF"/>
    <w:rsid w:val="003505F6"/>
    <w:rsid w:val="003609EF"/>
    <w:rsid w:val="0036207C"/>
    <w:rsid w:val="0036231A"/>
    <w:rsid w:val="00363DF6"/>
    <w:rsid w:val="00367497"/>
    <w:rsid w:val="003674C0"/>
    <w:rsid w:val="00374DD4"/>
    <w:rsid w:val="003E1A36"/>
    <w:rsid w:val="004072A5"/>
    <w:rsid w:val="00410371"/>
    <w:rsid w:val="004242F1"/>
    <w:rsid w:val="0047739A"/>
    <w:rsid w:val="0049270E"/>
    <w:rsid w:val="004952B7"/>
    <w:rsid w:val="004A6835"/>
    <w:rsid w:val="004B75B7"/>
    <w:rsid w:val="004D7F00"/>
    <w:rsid w:val="004E1669"/>
    <w:rsid w:val="00503F4A"/>
    <w:rsid w:val="0051580D"/>
    <w:rsid w:val="00547111"/>
    <w:rsid w:val="00570453"/>
    <w:rsid w:val="00592D74"/>
    <w:rsid w:val="005E2C44"/>
    <w:rsid w:val="00621188"/>
    <w:rsid w:val="006257ED"/>
    <w:rsid w:val="006570A8"/>
    <w:rsid w:val="00677E82"/>
    <w:rsid w:val="00683B18"/>
    <w:rsid w:val="00695808"/>
    <w:rsid w:val="00697154"/>
    <w:rsid w:val="006A217C"/>
    <w:rsid w:val="006A62D4"/>
    <w:rsid w:val="006B46FB"/>
    <w:rsid w:val="006D6D4B"/>
    <w:rsid w:val="006E21FB"/>
    <w:rsid w:val="00716C67"/>
    <w:rsid w:val="007418E7"/>
    <w:rsid w:val="0075620D"/>
    <w:rsid w:val="00791C7A"/>
    <w:rsid w:val="00792342"/>
    <w:rsid w:val="0079392C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64EF"/>
    <w:rsid w:val="008F686C"/>
    <w:rsid w:val="009148DE"/>
    <w:rsid w:val="00941BFE"/>
    <w:rsid w:val="00941E30"/>
    <w:rsid w:val="00974A03"/>
    <w:rsid w:val="009777D9"/>
    <w:rsid w:val="00991B88"/>
    <w:rsid w:val="009A5753"/>
    <w:rsid w:val="009A579D"/>
    <w:rsid w:val="009E3297"/>
    <w:rsid w:val="009E418D"/>
    <w:rsid w:val="009E6C24"/>
    <w:rsid w:val="009F734F"/>
    <w:rsid w:val="00A246B6"/>
    <w:rsid w:val="00A379F6"/>
    <w:rsid w:val="00A45293"/>
    <w:rsid w:val="00A47E70"/>
    <w:rsid w:val="00A50CF0"/>
    <w:rsid w:val="00A542A2"/>
    <w:rsid w:val="00A5500D"/>
    <w:rsid w:val="00A74F70"/>
    <w:rsid w:val="00A7671C"/>
    <w:rsid w:val="00A8323F"/>
    <w:rsid w:val="00AA2CBC"/>
    <w:rsid w:val="00AC5820"/>
    <w:rsid w:val="00AD1CD8"/>
    <w:rsid w:val="00AE2D53"/>
    <w:rsid w:val="00AE6209"/>
    <w:rsid w:val="00B24A92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4D54"/>
    <w:rsid w:val="00C66BA2"/>
    <w:rsid w:val="00C75CB0"/>
    <w:rsid w:val="00C95985"/>
    <w:rsid w:val="00CA4CAA"/>
    <w:rsid w:val="00CC2C8E"/>
    <w:rsid w:val="00CC5026"/>
    <w:rsid w:val="00CC68D0"/>
    <w:rsid w:val="00D03F9A"/>
    <w:rsid w:val="00D06D51"/>
    <w:rsid w:val="00D247FD"/>
    <w:rsid w:val="00D24991"/>
    <w:rsid w:val="00D3138E"/>
    <w:rsid w:val="00D44220"/>
    <w:rsid w:val="00D50255"/>
    <w:rsid w:val="00D66520"/>
    <w:rsid w:val="00DA3849"/>
    <w:rsid w:val="00DC3A56"/>
    <w:rsid w:val="00DD4F42"/>
    <w:rsid w:val="00DE34CF"/>
    <w:rsid w:val="00DE4585"/>
    <w:rsid w:val="00DF27CE"/>
    <w:rsid w:val="00E1268F"/>
    <w:rsid w:val="00E13F3D"/>
    <w:rsid w:val="00E34898"/>
    <w:rsid w:val="00E47A01"/>
    <w:rsid w:val="00E640A1"/>
    <w:rsid w:val="00E7636E"/>
    <w:rsid w:val="00E8079D"/>
    <w:rsid w:val="00EB09B7"/>
    <w:rsid w:val="00EE7D7C"/>
    <w:rsid w:val="00F059F3"/>
    <w:rsid w:val="00F05D25"/>
    <w:rsid w:val="00F105E0"/>
    <w:rsid w:val="00F25D98"/>
    <w:rsid w:val="00F300FB"/>
    <w:rsid w:val="00F7163C"/>
    <w:rsid w:val="00FB6386"/>
    <w:rsid w:val="00FD0D3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E620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570A8"/>
    <w:rPr>
      <w:lang w:val="en-GB"/>
    </w:rPr>
  </w:style>
  <w:style w:type="character" w:customStyle="1" w:styleId="B1Char">
    <w:name w:val="B1 Char"/>
    <w:link w:val="B1"/>
    <w:locked/>
    <w:rsid w:val="006570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570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570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70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EE875-EFF4-4B0F-8AEA-96DDFF8F8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1094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33</cp:revision>
  <cp:lastPrinted>1899-12-31T23:00:00Z</cp:lastPrinted>
  <dcterms:created xsi:type="dcterms:W3CDTF">2020-08-07T06:54:00Z</dcterms:created>
  <dcterms:modified xsi:type="dcterms:W3CDTF">2020-08-12T08:12:00Z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